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4A02998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BE4F14">
        <w:rPr>
          <w:b/>
          <w:noProof/>
          <w:sz w:val="24"/>
        </w:rPr>
        <w:t>123</w:t>
      </w:r>
    </w:p>
    <w:p w14:paraId="379092B6" w14:textId="58F42FF0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5D3E85" w:rsidR="001E41F3" w:rsidRPr="00410371" w:rsidRDefault="001F7B9B" w:rsidP="009D16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1680">
              <w:rPr>
                <w:b/>
                <w:noProof/>
                <w:sz w:val="28"/>
              </w:rPr>
              <w:t>23.003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3AB58C" w:rsidR="001E41F3" w:rsidRPr="00410371" w:rsidRDefault="001F7B9B" w:rsidP="00BE4F1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E4F14">
              <w:rPr>
                <w:b/>
                <w:noProof/>
                <w:sz w:val="28"/>
              </w:rPr>
              <w:t>0684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6C8ED7" w:rsidR="001E41F3" w:rsidRPr="00410371" w:rsidRDefault="001F7B9B" w:rsidP="009D16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168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B4D208" w:rsidR="001E41F3" w:rsidRPr="00410371" w:rsidRDefault="001F7B9B" w:rsidP="00673F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3F36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8A7519" w:rsidR="00F25D98" w:rsidRDefault="00F72B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F1E453" w:rsidR="001E41F3" w:rsidRDefault="008D4738" w:rsidP="009802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802DF">
                <w:t>Correction</w:t>
              </w:r>
              <w:r w:rsidR="004C6870" w:rsidRPr="004C6870">
                <w:t xml:space="preserve"> on</w:t>
              </w:r>
              <w:r w:rsidR="009218F9" w:rsidRPr="00504412">
                <w:t xml:space="preserve"> NAI used for N5CW devices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7C53EC" w:rsidR="001E41F3" w:rsidRDefault="001F7B9B" w:rsidP="004C68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C6870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F98D86" w:rsidR="001E41F3" w:rsidRDefault="001F7B9B" w:rsidP="00577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77532">
              <w:rPr>
                <w:noProof/>
              </w:rPr>
              <w:t>eNPN</w:t>
            </w:r>
            <w:r w:rsidR="00E13F3D">
              <w:rPr>
                <w:noProof/>
              </w:rPr>
              <w:t>_</w:t>
            </w:r>
            <w:r w:rsidR="00577532">
              <w:rPr>
                <w:noProof/>
              </w:rPr>
              <w:t>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C5EDD6" w:rsidR="001E41F3" w:rsidRDefault="001F7B9B" w:rsidP="00E84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35AAB">
              <w:rPr>
                <w:noProof/>
              </w:rPr>
              <w:t>2023-08-1</w:t>
            </w:r>
            <w:r w:rsidR="00E843AE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8662D6" w:rsidR="001E41F3" w:rsidRDefault="00F72B9E" w:rsidP="00F72B9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9E6E0B" w:rsidR="001E41F3" w:rsidRDefault="001F7B9B" w:rsidP="00577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7753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537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262C40" w14:textId="012C62DB" w:rsidR="00EC5374" w:rsidRDefault="00EC5374" w:rsidP="00EC53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536C14">
              <w:rPr>
                <w:noProof/>
                <w:lang w:eastAsia="zh-CN"/>
              </w:rPr>
              <w:t xml:space="preserve">clause </w:t>
            </w:r>
            <w:r>
              <w:rPr>
                <w:noProof/>
                <w:lang w:eastAsia="zh-CN"/>
              </w:rPr>
              <w:t>28.7.7, the first and second sub</w:t>
            </w:r>
            <w:r w:rsidR="0086491B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cluase numbering 28.7.7.1 is duplicated.</w:t>
            </w:r>
          </w:p>
          <w:p w14:paraId="708AA7DE" w14:textId="2716EF89" w:rsidR="001E41F3" w:rsidRDefault="00EC5374" w:rsidP="00EC53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addition, stat</w:t>
            </w:r>
            <w:r w:rsidR="0086491B">
              <w:rPr>
                <w:noProof/>
                <w:lang w:eastAsia="zh-CN"/>
              </w:rPr>
              <w:t xml:space="preserve">ement on </w:t>
            </w:r>
            <w:r>
              <w:rPr>
                <w:noProof/>
                <w:lang w:eastAsia="zh-CN"/>
              </w:rPr>
              <w:t xml:space="preserve">decorated NAI </w:t>
            </w:r>
            <w:r w:rsidRPr="00023F57">
              <w:rPr>
                <w:noProof/>
                <w:lang w:eastAsia="zh-CN"/>
              </w:rPr>
              <w:t>used for N5CW devices via trusted non-3GPP access for SNPN</w:t>
            </w:r>
            <w:r w:rsidR="0086491B">
              <w:rPr>
                <w:noProof/>
                <w:lang w:eastAsia="zh-CN"/>
              </w:rPr>
              <w:t xml:space="preserve"> is missing in general sub-clause.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1EA6F4" w14:textId="34C4ABC0" w:rsidR="001E41F3" w:rsidRDefault="00AB37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sub-clause numbering 28.7.7.</w:t>
            </w:r>
            <w:r w:rsidR="00A2705B">
              <w:rPr>
                <w:noProof/>
                <w:lang w:eastAsia="zh-CN"/>
              </w:rPr>
              <w:t>1 (general) to 28.7.7.0</w:t>
            </w:r>
          </w:p>
          <w:p w14:paraId="31C656EC" w14:textId="0BDC860A" w:rsidR="00AB3757" w:rsidRDefault="007D313D" w:rsidP="00EC53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86491B">
              <w:rPr>
                <w:noProof/>
                <w:lang w:eastAsia="zh-CN"/>
              </w:rPr>
              <w:t>dd</w:t>
            </w:r>
            <w:r>
              <w:rPr>
                <w:noProof/>
                <w:lang w:eastAsia="zh-CN"/>
              </w:rPr>
              <w:t xml:space="preserve"> </w:t>
            </w:r>
            <w:r w:rsidR="00EC5374">
              <w:rPr>
                <w:noProof/>
                <w:lang w:eastAsia="zh-CN"/>
              </w:rPr>
              <w:t>st</w:t>
            </w:r>
            <w:r w:rsidR="0086491B">
              <w:rPr>
                <w:noProof/>
                <w:lang w:eastAsia="zh-CN"/>
              </w:rPr>
              <w:t>atement</w:t>
            </w:r>
            <w:r>
              <w:rPr>
                <w:noProof/>
                <w:lang w:eastAsia="zh-CN"/>
              </w:rPr>
              <w:t xml:space="preserve"> on </w:t>
            </w:r>
            <w:r w:rsidR="000A337C">
              <w:rPr>
                <w:noProof/>
                <w:lang w:eastAsia="zh-CN"/>
              </w:rPr>
              <w:t xml:space="preserve">decorated NAI </w:t>
            </w:r>
            <w:r w:rsidR="00023F57" w:rsidRPr="00023F57">
              <w:rPr>
                <w:noProof/>
                <w:lang w:eastAsia="zh-CN"/>
              </w:rPr>
              <w:t xml:space="preserve">used for N5CW devices via trusted non-3GPP access for SNPN </w:t>
            </w:r>
            <w:r>
              <w:rPr>
                <w:noProof/>
                <w:lang w:eastAsia="zh-CN"/>
              </w:rPr>
              <w:t>in general sub-clause</w:t>
            </w:r>
            <w:r w:rsidR="000A337C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D31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BB735F" w:rsidR="001E41F3" w:rsidRDefault="002A2A33" w:rsidP="00D120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7E368A">
              <w:rPr>
                <w:noProof/>
                <w:lang w:eastAsia="zh-CN"/>
              </w:rPr>
              <w:t xml:space="preserve">general </w:t>
            </w:r>
            <w:r>
              <w:rPr>
                <w:noProof/>
                <w:lang w:eastAsia="zh-CN"/>
              </w:rPr>
              <w:t xml:space="preserve">description on </w:t>
            </w:r>
            <w:r w:rsidRPr="00504412">
              <w:t>NAI used for N5CW devices</w:t>
            </w:r>
            <w:r>
              <w:t xml:space="preserve">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09AE0" w:rsidR="001E41F3" w:rsidRDefault="003A62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8.7.7.</w:t>
            </w:r>
            <w:r w:rsidR="00952B73">
              <w:rPr>
                <w:noProof/>
                <w:lang w:eastAsia="zh-CN"/>
              </w:rPr>
              <w:t>0, 28.7.7.</w:t>
            </w:r>
            <w:r w:rsidR="009A6BAE">
              <w:rPr>
                <w:noProof/>
                <w:lang w:eastAsia="zh-CN"/>
              </w:rPr>
              <w:t>1, 28.7.7.2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A00CAF" w14:textId="6D3DC4C8" w:rsidR="006768D6" w:rsidRDefault="006768D6" w:rsidP="006768D6">
      <w:pPr>
        <w:pStyle w:val="Heading4"/>
      </w:pPr>
      <w:bookmarkStart w:id="2" w:name="_Toc136329478"/>
      <w:r>
        <w:t>28.7.7.</w:t>
      </w:r>
      <w:del w:id="3" w:author="ZHOU" w:date="2023-08-02T17:43:00Z">
        <w:r w:rsidDel="006768D6">
          <w:delText>1</w:delText>
        </w:r>
      </w:del>
      <w:ins w:id="4" w:author="ZHOU" w:date="2023-08-02T17:43:00Z">
        <w:r>
          <w:t>0</w:t>
        </w:r>
      </w:ins>
      <w:r>
        <w:tab/>
        <w:t>General</w:t>
      </w:r>
      <w:bookmarkEnd w:id="2"/>
    </w:p>
    <w:p w14:paraId="1C1374F6" w14:textId="77777777" w:rsidR="006768D6" w:rsidRDefault="006768D6" w:rsidP="006768D6">
      <w:r>
        <w:t>While performing the EAP authentication procedure when a non 5G capable over WLAN (N5CW) device attempts to register to 5GCN via a trusted non-3GPP access network in a selected PLMN (see clause 4.12 b in 3GPP TS 23.502 [120]), the N5CW device shall derive a NAI from the identity of the selected PLMN in the following format:</w:t>
      </w:r>
    </w:p>
    <w:p w14:paraId="317AC913" w14:textId="77777777" w:rsidR="006768D6" w:rsidRDefault="006768D6" w:rsidP="006768D6">
      <w:pPr>
        <w:pStyle w:val="B1"/>
      </w:pPr>
      <w:r>
        <w:t>"&lt;5G_</w:t>
      </w:r>
      <w:r>
        <w:rPr>
          <w:snapToGrid w:val="0"/>
        </w:rPr>
        <w:t>device_unique_identity</w:t>
      </w:r>
      <w:r>
        <w:t>&gt;@nai.5gc-nn.mnc&lt;MNC&gt;.mcc&lt;MCC&gt;.3gppnetwork.org";</w:t>
      </w:r>
    </w:p>
    <w:p w14:paraId="4E80B139" w14:textId="77777777" w:rsidR="006768D6" w:rsidRDefault="006768D6" w:rsidP="006768D6">
      <w:pPr>
        <w:rPr>
          <w:lang w:val="en-US"/>
        </w:rPr>
      </w:pPr>
      <w:r>
        <w:rPr>
          <w:lang w:val="en-US"/>
        </w:rPr>
        <w:t>where:</w:t>
      </w:r>
    </w:p>
    <w:p w14:paraId="3A1BB0F3" w14:textId="77777777" w:rsidR="006768D6" w:rsidRDefault="006768D6" w:rsidP="006768D6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the username part &lt;5G_</w:t>
      </w:r>
      <w:r>
        <w:rPr>
          <w:snapToGrid w:val="0"/>
          <w:lang w:val="en-US"/>
        </w:rPr>
        <w:t>device_unique_identity</w:t>
      </w:r>
      <w:r>
        <w:rPr>
          <w:lang w:val="en-US"/>
        </w:rPr>
        <w:t>&gt; is to identify the N5CW device and contains either:</w:t>
      </w:r>
    </w:p>
    <w:p w14:paraId="53601A91" w14:textId="77777777" w:rsidR="006768D6" w:rsidRDefault="006768D6" w:rsidP="006768D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SUCI as defined as the username part of the NAI format in clause 28.7.3, if the UE is not registered to 5GCN via NG-RAN; or</w:t>
      </w:r>
    </w:p>
    <w:p w14:paraId="28E800AC" w14:textId="77777777" w:rsidR="006768D6" w:rsidRDefault="006768D6" w:rsidP="006768D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5G-GUTI as defined as the username part of the NAI format in clause 28.7.8, if the N5CW device is registered to 5GCN via NG-RAN; and</w:t>
      </w:r>
    </w:p>
    <w:p w14:paraId="676E91B6" w14:textId="77777777" w:rsidR="006768D6" w:rsidRDefault="006768D6" w:rsidP="006768D6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the label '5gc-nn' in the realm part indicates the NAI is used by N5CW devices via trusted non-3GPP access. &lt;MNC&gt; and &lt;MCC&gt; identify the PLMN (either HPLMN or VPLMN) to which the N5CW device attempts to connect via the trusted non-3GPP access network as described in clause 6.3.12 in 3GPP TS 23.501 [119].</w:t>
      </w:r>
    </w:p>
    <w:p w14:paraId="17D8DB0C" w14:textId="77777777" w:rsidR="006768D6" w:rsidRDefault="006768D6" w:rsidP="006768D6">
      <w:bookmarkStart w:id="5" w:name="_Hlk130888565"/>
      <w:r>
        <w:t>While performing the EAP authentication procedure when a non 5G capable over WLAN (N5CW) device attempts to register to 5GCN via a trusted non-3GPP access network in a selected SNPN (see clause 5.30.2.13 in 3GPP TS 23.501 [119]), the N5CW device shall derive a NAI from the identity of the selected SNPN in the following format:</w:t>
      </w:r>
    </w:p>
    <w:bookmarkEnd w:id="5"/>
    <w:p w14:paraId="75580C5C" w14:textId="77777777" w:rsidR="006768D6" w:rsidRDefault="006768D6" w:rsidP="006768D6">
      <w:pPr>
        <w:pStyle w:val="B1"/>
      </w:pPr>
      <w:r>
        <w:t>"&lt;5G_</w:t>
      </w:r>
      <w:r>
        <w:rPr>
          <w:snapToGrid w:val="0"/>
        </w:rPr>
        <w:t>device_unique_identity</w:t>
      </w:r>
      <w:r>
        <w:t>&gt;@nai.5gc-nn.nid&lt;NID&gt;.mnc&lt;MNC&gt;.mcc&lt;MCC&gt;.3gppnetwork.org";</w:t>
      </w:r>
    </w:p>
    <w:p w14:paraId="4DDF1DAE" w14:textId="77777777" w:rsidR="006768D6" w:rsidRDefault="006768D6" w:rsidP="006768D6">
      <w:pPr>
        <w:rPr>
          <w:lang w:val="en-US"/>
        </w:rPr>
      </w:pPr>
      <w:r>
        <w:rPr>
          <w:lang w:val="en-US"/>
        </w:rPr>
        <w:t>where:</w:t>
      </w:r>
    </w:p>
    <w:p w14:paraId="03828A96" w14:textId="77777777" w:rsidR="006768D6" w:rsidRDefault="006768D6" w:rsidP="006768D6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the username part &lt;5G_</w:t>
      </w:r>
      <w:r>
        <w:rPr>
          <w:snapToGrid w:val="0"/>
          <w:lang w:val="en-US"/>
        </w:rPr>
        <w:t>device_unique_identity</w:t>
      </w:r>
      <w:r>
        <w:rPr>
          <w:lang w:val="en-US"/>
        </w:rPr>
        <w:t>&gt; is to identify the N5CW device and contains either:</w:t>
      </w:r>
    </w:p>
    <w:p w14:paraId="420B3EF6" w14:textId="77777777" w:rsidR="006768D6" w:rsidRDefault="006768D6" w:rsidP="006768D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SUCI as defined as the username part of the NAI format in clause 28.7.3; or</w:t>
      </w:r>
    </w:p>
    <w:p w14:paraId="447B2C1F" w14:textId="77777777" w:rsidR="006768D6" w:rsidRPr="000F473D" w:rsidRDefault="006768D6" w:rsidP="006768D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5G-GUTI as defined as the username part of the NAI format in clause 28.7.8, if the N5CW device is registere</w:t>
      </w:r>
      <w:r w:rsidRPr="000F473D">
        <w:rPr>
          <w:lang w:val="en-US"/>
        </w:rPr>
        <w:t>d to 5GCN via NG-RAN; and</w:t>
      </w:r>
    </w:p>
    <w:p w14:paraId="44588969" w14:textId="77777777" w:rsidR="006768D6" w:rsidRPr="000F473D" w:rsidRDefault="006768D6" w:rsidP="006768D6">
      <w:pPr>
        <w:pStyle w:val="B1"/>
        <w:rPr>
          <w:lang w:val="en-US"/>
        </w:rPr>
      </w:pPr>
      <w:r w:rsidRPr="000F473D">
        <w:rPr>
          <w:lang w:val="en-US"/>
        </w:rPr>
        <w:t>b)</w:t>
      </w:r>
      <w:r w:rsidRPr="000F473D">
        <w:rPr>
          <w:lang w:val="en-US"/>
        </w:rPr>
        <w:tab/>
        <w:t xml:space="preserve">the label '5gc-nn' in the realm part indicates the NAI is used by N5CW devices via trusted non-3GPP access. </w:t>
      </w:r>
      <w:r w:rsidRPr="000F473D">
        <w:t xml:space="preserve">&lt;MNC&gt;, &lt;MCC&gt; and &lt;NID&gt; identify the SNPN </w:t>
      </w:r>
      <w:r w:rsidRPr="000F473D">
        <w:rPr>
          <w:lang w:val="en-US"/>
        </w:rPr>
        <w:t>to which the N5CW device attempts to connect via the trusted non-3GPP access network.</w:t>
      </w:r>
    </w:p>
    <w:p w14:paraId="139C6D6B" w14:textId="77777777" w:rsidR="006768D6" w:rsidRPr="000F473D" w:rsidRDefault="006768D6" w:rsidP="006768D6">
      <w:pPr>
        <w:pStyle w:val="NO"/>
        <w:rPr>
          <w:lang w:val="en-US"/>
        </w:rPr>
      </w:pPr>
      <w:r w:rsidRPr="000F473D">
        <w:rPr>
          <w:lang w:val="en-US"/>
        </w:rPr>
        <w:t>NOTE:</w:t>
      </w:r>
      <w:r w:rsidRPr="000F473D">
        <w:rPr>
          <w:lang w:val="en-US"/>
        </w:rPr>
        <w:tab/>
        <w:t>As defined in 3GPP TS 33.501 [124], an N5CW device is authenticated using EAP-AKA', thus, it has a USIM that stores the HPLMN identity.</w:t>
      </w:r>
    </w:p>
    <w:p w14:paraId="731E6767" w14:textId="1E8BA512" w:rsidR="006768D6" w:rsidRPr="000F473D" w:rsidRDefault="006768D6" w:rsidP="006768D6">
      <w:r w:rsidRPr="000F473D">
        <w:rPr>
          <w:noProof/>
        </w:rPr>
        <w:t>In roaming scenarios</w:t>
      </w:r>
      <w:del w:id="6" w:author="ZHOU" w:date="2023-08-02T17:45:00Z">
        <w:r w:rsidRPr="000F473D" w:rsidDel="00F72B9E">
          <w:rPr>
            <w:noProof/>
          </w:rPr>
          <w:delText xml:space="preserve"> however</w:delText>
        </w:r>
      </w:del>
      <w:r w:rsidRPr="000F473D">
        <w:rPr>
          <w:noProof/>
        </w:rPr>
        <w:t xml:space="preserve">, </w:t>
      </w:r>
      <w:r w:rsidRPr="000F473D">
        <w:t xml:space="preserve">the NAI </w:t>
      </w:r>
      <w:ins w:id="7" w:author="ZHOU" w:date="2023-08-02T23:12:00Z">
        <w:r w:rsidR="00BD0EBF">
          <w:t xml:space="preserve">shall </w:t>
        </w:r>
      </w:ins>
      <w:ins w:id="8" w:author="ZHOU" w:date="2023-08-02T23:14:00Z">
        <w:r w:rsidR="00BD0EBF">
          <w:t>use</w:t>
        </w:r>
      </w:ins>
      <w:ins w:id="9" w:author="ZHOU" w:date="2023-08-02T23:12:00Z">
        <w:r w:rsidR="00BD0EBF">
          <w:t xml:space="preserve"> the </w:t>
        </w:r>
      </w:ins>
      <w:ins w:id="10" w:author="ZHOU" w:date="2023-08-02T23:13:00Z">
        <w:r w:rsidR="00BD0EBF">
          <w:t xml:space="preserve">decorated NAI </w:t>
        </w:r>
      </w:ins>
      <w:ins w:id="11" w:author="ZHOU" w:date="2023-08-02T23:12:00Z">
        <w:r w:rsidR="00BD0EBF">
          <w:t>form</w:t>
        </w:r>
      </w:ins>
      <w:ins w:id="12" w:author="ZHOU" w:date="2023-08-02T23:13:00Z">
        <w:r w:rsidR="00BD0EBF">
          <w:t>at</w:t>
        </w:r>
      </w:ins>
      <w:r w:rsidR="00257CD4">
        <w:t xml:space="preserve"> </w:t>
      </w:r>
      <w:del w:id="13" w:author="ZHOU" w:date="2023-08-02T23:15:00Z">
        <w:r w:rsidRPr="000F473D" w:rsidDel="00BD0EBF">
          <w:delText xml:space="preserve">should contain both the VPLMN ID and the HPLMN ID, </w:delText>
        </w:r>
        <w:r w:rsidRPr="000F473D" w:rsidDel="00BD0EBF">
          <w:rPr>
            <w:noProof/>
          </w:rPr>
          <w:delText>in which case</w:delText>
        </w:r>
        <w:r w:rsidRPr="000F473D" w:rsidDel="00BD0EBF">
          <w:delText xml:space="preserve"> a decorated NAI shall be used (see</w:delText>
        </w:r>
      </w:del>
      <w:ins w:id="14" w:author="ZHOU" w:date="2023-08-02T23:15:00Z">
        <w:r w:rsidR="00BD0EBF">
          <w:t>as specified in</w:t>
        </w:r>
      </w:ins>
      <w:r w:rsidRPr="000F473D">
        <w:t xml:space="preserve"> clause 28.7.7.1</w:t>
      </w:r>
      <w:ins w:id="15" w:author="ZHOU" w:date="2023-08-02T23:15:00Z">
        <w:r w:rsidR="00BD0EBF">
          <w:t xml:space="preserve"> or 28.7.7.2</w:t>
        </w:r>
      </w:ins>
      <w:del w:id="16" w:author="ZHOU" w:date="2023-08-02T23:15:00Z">
        <w:r w:rsidRPr="000F473D" w:rsidDel="00BD0EBF">
          <w:delText>)</w:delText>
        </w:r>
      </w:del>
      <w:r w:rsidRPr="000F473D">
        <w:t>.</w:t>
      </w:r>
    </w:p>
    <w:p w14:paraId="43D51E80" w14:textId="4CD1E9A4" w:rsidR="004E4C8F" w:rsidRPr="004C2676" w:rsidRDefault="004E4C8F" w:rsidP="004E4C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13632947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E78AB5A" w14:textId="77777777" w:rsidR="004E4C8F" w:rsidRDefault="004E4C8F" w:rsidP="004E4C8F">
      <w:pPr>
        <w:pStyle w:val="Heading4"/>
      </w:pPr>
      <w:r w:rsidRPr="000F473D">
        <w:t>28.7.7.</w:t>
      </w:r>
      <w:r>
        <w:t>1</w:t>
      </w:r>
      <w:r w:rsidRPr="000F473D">
        <w:tab/>
        <w:t>Decorated NAI used</w:t>
      </w:r>
      <w:r w:rsidRPr="00504412">
        <w:t xml:space="preserve"> for N5CW devices via trusted non-3GPP access</w:t>
      </w:r>
      <w:bookmarkEnd w:id="17"/>
    </w:p>
    <w:p w14:paraId="765288A3" w14:textId="77777777" w:rsidR="004E4C8F" w:rsidRDefault="004E4C8F" w:rsidP="004E4C8F">
      <w:r>
        <w:t xml:space="preserve">The Decorated NAI used for </w:t>
      </w:r>
      <w:r w:rsidRPr="003D0208">
        <w:t>N5CW devices via trusted non-3GPP access</w:t>
      </w:r>
      <w:r>
        <w:t xml:space="preserve"> roaming scenarios shall take the form:</w:t>
      </w:r>
    </w:p>
    <w:p w14:paraId="5750D99D" w14:textId="77777777" w:rsidR="004E4C8F" w:rsidRDefault="004E4C8F" w:rsidP="004E4C8F">
      <w:pPr>
        <w:pStyle w:val="B1"/>
        <w:rPr>
          <w:snapToGrid w:val="0"/>
          <w:lang w:val="en-US"/>
        </w:rPr>
      </w:pPr>
      <w:r>
        <w:rPr>
          <w:lang w:val="en-US"/>
        </w:rPr>
        <w:t>"nai.</w:t>
      </w:r>
      <w:r w:rsidRPr="002E129F">
        <w:rPr>
          <w:lang w:val="en-US"/>
        </w:rPr>
        <w:t>5gc-n</w:t>
      </w:r>
      <w:r>
        <w:rPr>
          <w:lang w:val="en-US"/>
        </w:rPr>
        <w:t>n</w:t>
      </w:r>
      <w:r w:rsidRPr="002E129F">
        <w:rPr>
          <w:lang w:val="en-US"/>
        </w:rPr>
        <w:t>.mnc&lt;homeMNC&gt;.mcc&lt;homeMCC&gt;.3gppnetwork.org</w:t>
      </w:r>
      <w:r w:rsidRPr="002E129F">
        <w:rPr>
          <w:snapToGrid w:val="0"/>
          <w:lang w:val="en-US"/>
        </w:rPr>
        <w:t>!&lt;</w:t>
      </w:r>
      <w:r>
        <w:t>5G_</w:t>
      </w:r>
      <w:r>
        <w:rPr>
          <w:snapToGrid w:val="0"/>
        </w:rPr>
        <w:t>device_unique_identity</w:t>
      </w:r>
      <w:r w:rsidRPr="002E129F">
        <w:rPr>
          <w:snapToGrid w:val="0"/>
          <w:lang w:val="en-US"/>
        </w:rPr>
        <w:t>&gt;@</w:t>
      </w:r>
      <w:r>
        <w:rPr>
          <w:snapToGrid w:val="0"/>
          <w:lang w:val="en-US"/>
        </w:rPr>
        <w:t>nai.</w:t>
      </w:r>
      <w:r w:rsidRPr="002E129F">
        <w:rPr>
          <w:snapToGrid w:val="0"/>
          <w:lang w:val="en-US"/>
        </w:rPr>
        <w:t>5gc-n</w:t>
      </w:r>
      <w:r>
        <w:rPr>
          <w:snapToGrid w:val="0"/>
          <w:lang w:val="en-US"/>
        </w:rPr>
        <w:t>n</w:t>
      </w:r>
      <w:r w:rsidRPr="002E129F">
        <w:rPr>
          <w:snapToGrid w:val="0"/>
          <w:lang w:val="en-US"/>
        </w:rPr>
        <w:t>.mnc&lt;visitedMNC&gt;.mcc&lt;visitedMCC&gt;.3gppnetwork.org</w:t>
      </w:r>
      <w:r>
        <w:rPr>
          <w:snapToGrid w:val="0"/>
          <w:lang w:val="en-US"/>
        </w:rPr>
        <w:t>"</w:t>
      </w:r>
    </w:p>
    <w:p w14:paraId="53B93460" w14:textId="493FC401" w:rsidR="004E4C8F" w:rsidRPr="000F473D" w:rsidRDefault="004E4C8F" w:rsidP="004E4C8F">
      <w:pPr>
        <w:rPr>
          <w:snapToGrid w:val="0"/>
          <w:lang w:val="en-US"/>
        </w:rPr>
      </w:pPr>
      <w:r>
        <w:t>where the &lt;5G_</w:t>
      </w:r>
      <w:r w:rsidRPr="007A556F">
        <w:rPr>
          <w:snapToGrid w:val="0"/>
        </w:rPr>
        <w:t>device_unique_identity</w:t>
      </w:r>
      <w:r>
        <w:t>&gt; is to identify the N5CW device as defined in clause 28.7.7.</w:t>
      </w:r>
      <w:ins w:id="18" w:author="ZHOU" w:date="2023-08-03T09:47:00Z">
        <w:r>
          <w:t>0</w:t>
        </w:r>
      </w:ins>
      <w:del w:id="19" w:author="ZHOU" w:date="2023-08-03T09:47:00Z">
        <w:r w:rsidDel="004E4C8F">
          <w:delText>1</w:delText>
        </w:r>
      </w:del>
      <w:r>
        <w:t>.</w:t>
      </w:r>
    </w:p>
    <w:p w14:paraId="62E69AFF" w14:textId="331FCF11" w:rsidR="004E4C8F" w:rsidRPr="004C2676" w:rsidRDefault="004E4C8F" w:rsidP="004E4C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Toc136329480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31B26A3" w14:textId="77777777" w:rsidR="004E4C8F" w:rsidRDefault="004E4C8F" w:rsidP="004E4C8F">
      <w:pPr>
        <w:pStyle w:val="Heading4"/>
      </w:pPr>
      <w:r>
        <w:lastRenderedPageBreak/>
        <w:t>28.7.7.2</w:t>
      </w:r>
      <w:r>
        <w:tab/>
      </w:r>
      <w:r w:rsidRPr="00504412">
        <w:t>Decorated NAI used for N5CW devices via trusted non-3GPP access</w:t>
      </w:r>
      <w:r>
        <w:t xml:space="preserve"> for SNPN</w:t>
      </w:r>
      <w:bookmarkEnd w:id="20"/>
    </w:p>
    <w:p w14:paraId="43A5F3F0" w14:textId="77777777" w:rsidR="004E4C8F" w:rsidRPr="002E129F" w:rsidRDefault="004E4C8F" w:rsidP="004E4C8F">
      <w:pPr>
        <w:rPr>
          <w:snapToGrid w:val="0"/>
          <w:lang w:val="en-US"/>
        </w:rPr>
      </w:pPr>
      <w:r>
        <w:t xml:space="preserve">The Decorated NAI </w:t>
      </w:r>
      <w:r w:rsidRPr="00504412">
        <w:t>used for N5CW devices via trusted non-3GPP access</w:t>
      </w:r>
      <w:r>
        <w:t xml:space="preserve"> for SNPN roaming scenarios shall take the form</w:t>
      </w:r>
      <w:r w:rsidRPr="002E129F">
        <w:rPr>
          <w:snapToGrid w:val="0"/>
          <w:lang w:val="en-US"/>
        </w:rPr>
        <w:t>:</w:t>
      </w:r>
    </w:p>
    <w:p w14:paraId="508C04EC" w14:textId="77777777" w:rsidR="004E4C8F" w:rsidRPr="000C5BA1" w:rsidRDefault="004E4C8F" w:rsidP="004E4C8F">
      <w:pPr>
        <w:pStyle w:val="B1"/>
        <w:rPr>
          <w:snapToGrid w:val="0"/>
          <w:lang w:val="en-US"/>
        </w:rPr>
      </w:pPr>
      <w:r>
        <w:rPr>
          <w:lang w:val="en-US"/>
        </w:rPr>
        <w:t>"nai.</w:t>
      </w:r>
      <w:r w:rsidRPr="002E129F">
        <w:rPr>
          <w:lang w:val="en-US"/>
        </w:rPr>
        <w:t>5gc-n</w:t>
      </w:r>
      <w:r>
        <w:rPr>
          <w:lang w:val="en-US"/>
        </w:rPr>
        <w:t>n</w:t>
      </w:r>
      <w:r w:rsidRPr="002E129F">
        <w:rPr>
          <w:lang w:val="en-US"/>
        </w:rPr>
        <w:t>.</w:t>
      </w:r>
      <w:r w:rsidRPr="006D7B6D">
        <w:t>nid&lt;NID_Home&gt;</w:t>
      </w:r>
      <w:r>
        <w:t>.</w:t>
      </w:r>
      <w:r w:rsidRPr="002E129F">
        <w:rPr>
          <w:lang w:val="en-US"/>
        </w:rPr>
        <w:t>mnc&lt;homeMNC&gt;.mcc&lt;homeMCC&gt;.3gppnetwork.org</w:t>
      </w:r>
      <w:r w:rsidRPr="002E129F">
        <w:rPr>
          <w:snapToGrid w:val="0"/>
          <w:lang w:val="en-US"/>
        </w:rPr>
        <w:t>!&lt;</w:t>
      </w:r>
      <w:r>
        <w:t>5G_</w:t>
      </w:r>
      <w:r>
        <w:rPr>
          <w:snapToGrid w:val="0"/>
        </w:rPr>
        <w:t>device_unique_identity</w:t>
      </w:r>
      <w:r w:rsidRPr="002E129F">
        <w:rPr>
          <w:snapToGrid w:val="0"/>
          <w:lang w:val="en-US"/>
        </w:rPr>
        <w:t>&gt;@</w:t>
      </w:r>
      <w:r>
        <w:rPr>
          <w:snapToGrid w:val="0"/>
          <w:lang w:val="en-US"/>
        </w:rPr>
        <w:t>nai.</w:t>
      </w:r>
      <w:r w:rsidRPr="002E129F">
        <w:rPr>
          <w:snapToGrid w:val="0"/>
          <w:lang w:val="en-US"/>
        </w:rPr>
        <w:t>5gc-n</w:t>
      </w:r>
      <w:r>
        <w:rPr>
          <w:snapToGrid w:val="0"/>
          <w:lang w:val="en-US"/>
        </w:rPr>
        <w:t>n</w:t>
      </w:r>
      <w:r w:rsidRPr="002E129F">
        <w:rPr>
          <w:snapToGrid w:val="0"/>
          <w:lang w:val="en-US"/>
        </w:rPr>
        <w:t>.</w:t>
      </w:r>
      <w:r w:rsidRPr="008E5624">
        <w:t>nid&lt;NID_visited&gt;.</w:t>
      </w:r>
      <w:r w:rsidRPr="002E129F">
        <w:rPr>
          <w:snapToGrid w:val="0"/>
          <w:lang w:val="en-US"/>
        </w:rPr>
        <w:t>mnc&lt;visitedMNC&gt;.mcc&lt;visitedMCC&gt;.3gppnetwork.org</w:t>
      </w:r>
      <w:r>
        <w:rPr>
          <w:snapToGrid w:val="0"/>
          <w:lang w:val="en-US"/>
        </w:rPr>
        <w:t>"</w:t>
      </w:r>
    </w:p>
    <w:p w14:paraId="26A5AE33" w14:textId="2E4F3C4C" w:rsidR="004E4C8F" w:rsidRPr="000F473D" w:rsidRDefault="004E4C8F" w:rsidP="004E4C8F">
      <w:pPr>
        <w:rPr>
          <w:snapToGrid w:val="0"/>
          <w:lang w:val="en-US"/>
        </w:rPr>
      </w:pPr>
      <w:r>
        <w:t>where the &lt;5G_</w:t>
      </w:r>
      <w:r w:rsidRPr="007A556F">
        <w:rPr>
          <w:snapToGrid w:val="0"/>
        </w:rPr>
        <w:t>device_unique_identity</w:t>
      </w:r>
      <w:r>
        <w:t>&gt; is to identify the N5CW device as defined in clause 28.7.7.</w:t>
      </w:r>
      <w:ins w:id="21" w:author="ZHOU" w:date="2023-08-03T09:47:00Z">
        <w:r>
          <w:t>0</w:t>
        </w:r>
      </w:ins>
      <w:del w:id="22" w:author="ZHOU" w:date="2023-08-03T09:47:00Z">
        <w:r w:rsidDel="004E4C8F">
          <w:delText>1</w:delText>
        </w:r>
      </w:del>
      <w:r>
        <w:t xml:space="preserve">, and the </w:t>
      </w:r>
      <w:r w:rsidRPr="006D7B6D">
        <w:t>&lt;NID_Home&gt;</w:t>
      </w:r>
      <w:r>
        <w:t xml:space="preserve"> or </w:t>
      </w:r>
      <w:r w:rsidRPr="008E5624">
        <w:t>&lt;NID_visited&gt;</w:t>
      </w:r>
      <w:r>
        <w:t xml:space="preserve"> shall be encoded as hexadecimal digits as specified in clause 12.7.</w:t>
      </w:r>
    </w:p>
    <w:p w14:paraId="4C4A7975" w14:textId="77777777" w:rsidR="009D7FEB" w:rsidRPr="006768D6" w:rsidRDefault="009D7FEB" w:rsidP="009D7FEB"/>
    <w:p w14:paraId="68C9CD36" w14:textId="322E3551" w:rsidR="001E41F3" w:rsidRPr="004C2676" w:rsidRDefault="009D7FEB" w:rsidP="004C2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4C267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1ECFBF" w14:textId="77777777" w:rsidR="00226824" w:rsidRDefault="00226824">
      <w:r>
        <w:separator/>
      </w:r>
    </w:p>
  </w:endnote>
  <w:endnote w:type="continuationSeparator" w:id="0">
    <w:p w14:paraId="3EB2C3A8" w14:textId="77777777" w:rsidR="00226824" w:rsidRDefault="00226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85F31C" w14:textId="77777777" w:rsidR="00226824" w:rsidRDefault="00226824">
      <w:r>
        <w:separator/>
      </w:r>
    </w:p>
  </w:footnote>
  <w:footnote w:type="continuationSeparator" w:id="0">
    <w:p w14:paraId="31E4D671" w14:textId="77777777" w:rsidR="00226824" w:rsidRDefault="002268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F57"/>
    <w:rsid w:val="000A337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5B25"/>
    <w:rsid w:val="001F7B9B"/>
    <w:rsid w:val="00226824"/>
    <w:rsid w:val="00257CD4"/>
    <w:rsid w:val="0026004D"/>
    <w:rsid w:val="002640DD"/>
    <w:rsid w:val="00275D12"/>
    <w:rsid w:val="00284FEB"/>
    <w:rsid w:val="002860C4"/>
    <w:rsid w:val="002A2A33"/>
    <w:rsid w:val="002B5741"/>
    <w:rsid w:val="002D2017"/>
    <w:rsid w:val="002E472E"/>
    <w:rsid w:val="00305409"/>
    <w:rsid w:val="003232BE"/>
    <w:rsid w:val="003609EF"/>
    <w:rsid w:val="0036231A"/>
    <w:rsid w:val="00374DD4"/>
    <w:rsid w:val="003A6230"/>
    <w:rsid w:val="003D59C9"/>
    <w:rsid w:val="003E1A36"/>
    <w:rsid w:val="00410371"/>
    <w:rsid w:val="004242F1"/>
    <w:rsid w:val="00425379"/>
    <w:rsid w:val="0046094F"/>
    <w:rsid w:val="00463F41"/>
    <w:rsid w:val="004B75B7"/>
    <w:rsid w:val="004C2676"/>
    <w:rsid w:val="004C6870"/>
    <w:rsid w:val="004E4C8F"/>
    <w:rsid w:val="005141D9"/>
    <w:rsid w:val="0051580D"/>
    <w:rsid w:val="005327E7"/>
    <w:rsid w:val="00536C14"/>
    <w:rsid w:val="00547111"/>
    <w:rsid w:val="00577532"/>
    <w:rsid w:val="00592D74"/>
    <w:rsid w:val="005E2C44"/>
    <w:rsid w:val="00621188"/>
    <w:rsid w:val="006257ED"/>
    <w:rsid w:val="00653DE4"/>
    <w:rsid w:val="00665C47"/>
    <w:rsid w:val="00673F36"/>
    <w:rsid w:val="006768D6"/>
    <w:rsid w:val="00695808"/>
    <w:rsid w:val="006B46FB"/>
    <w:rsid w:val="006E21FB"/>
    <w:rsid w:val="006F4128"/>
    <w:rsid w:val="007006B9"/>
    <w:rsid w:val="0078067A"/>
    <w:rsid w:val="00792342"/>
    <w:rsid w:val="007977A8"/>
    <w:rsid w:val="007B512A"/>
    <w:rsid w:val="007C2097"/>
    <w:rsid w:val="007D313D"/>
    <w:rsid w:val="007D6A07"/>
    <w:rsid w:val="007E368A"/>
    <w:rsid w:val="007F7259"/>
    <w:rsid w:val="00800727"/>
    <w:rsid w:val="008040A8"/>
    <w:rsid w:val="008279FA"/>
    <w:rsid w:val="008626E7"/>
    <w:rsid w:val="0086491B"/>
    <w:rsid w:val="00870EE7"/>
    <w:rsid w:val="008863B9"/>
    <w:rsid w:val="008A231F"/>
    <w:rsid w:val="008A45A6"/>
    <w:rsid w:val="008D3CCC"/>
    <w:rsid w:val="008D4738"/>
    <w:rsid w:val="008F3789"/>
    <w:rsid w:val="008F686C"/>
    <w:rsid w:val="009148DE"/>
    <w:rsid w:val="009218F9"/>
    <w:rsid w:val="00935AAB"/>
    <w:rsid w:val="00941E30"/>
    <w:rsid w:val="00952B73"/>
    <w:rsid w:val="009777D9"/>
    <w:rsid w:val="009802DF"/>
    <w:rsid w:val="00991B88"/>
    <w:rsid w:val="009A5753"/>
    <w:rsid w:val="009A579D"/>
    <w:rsid w:val="009A6BAE"/>
    <w:rsid w:val="009D1680"/>
    <w:rsid w:val="009D7FEB"/>
    <w:rsid w:val="009E3297"/>
    <w:rsid w:val="009F734F"/>
    <w:rsid w:val="00A246B6"/>
    <w:rsid w:val="00A2705B"/>
    <w:rsid w:val="00A42392"/>
    <w:rsid w:val="00A47E70"/>
    <w:rsid w:val="00A50CF0"/>
    <w:rsid w:val="00A7671C"/>
    <w:rsid w:val="00AA2CBC"/>
    <w:rsid w:val="00AB3757"/>
    <w:rsid w:val="00AC5820"/>
    <w:rsid w:val="00AD1CD8"/>
    <w:rsid w:val="00B258BB"/>
    <w:rsid w:val="00B574D7"/>
    <w:rsid w:val="00B67B97"/>
    <w:rsid w:val="00B968C8"/>
    <w:rsid w:val="00BA3EC5"/>
    <w:rsid w:val="00BA51D9"/>
    <w:rsid w:val="00BB5DFC"/>
    <w:rsid w:val="00BD0EBF"/>
    <w:rsid w:val="00BD279D"/>
    <w:rsid w:val="00BD6BB8"/>
    <w:rsid w:val="00BE4F14"/>
    <w:rsid w:val="00C66BA2"/>
    <w:rsid w:val="00C870F6"/>
    <w:rsid w:val="00C90231"/>
    <w:rsid w:val="00C95985"/>
    <w:rsid w:val="00CA138F"/>
    <w:rsid w:val="00CC5026"/>
    <w:rsid w:val="00CC68D0"/>
    <w:rsid w:val="00D03F9A"/>
    <w:rsid w:val="00D059E5"/>
    <w:rsid w:val="00D06D51"/>
    <w:rsid w:val="00D1202E"/>
    <w:rsid w:val="00D24991"/>
    <w:rsid w:val="00D50255"/>
    <w:rsid w:val="00D66520"/>
    <w:rsid w:val="00D84AE9"/>
    <w:rsid w:val="00DE34CF"/>
    <w:rsid w:val="00E13F3D"/>
    <w:rsid w:val="00E34898"/>
    <w:rsid w:val="00E40877"/>
    <w:rsid w:val="00E843AE"/>
    <w:rsid w:val="00EB09B7"/>
    <w:rsid w:val="00EC5374"/>
    <w:rsid w:val="00EE7D7C"/>
    <w:rsid w:val="00F25D98"/>
    <w:rsid w:val="00F300FB"/>
    <w:rsid w:val="00F72B9E"/>
    <w:rsid w:val="00FB6386"/>
    <w:rsid w:val="00FC7121"/>
    <w:rsid w:val="00FD447E"/>
    <w:rsid w:val="00FF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6768D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768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768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F6636-5CCB-4B2D-8BC1-C7DB63A7A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888</Words>
  <Characters>5068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</cp:revision>
  <cp:lastPrinted>1899-12-31T23:00:00Z</cp:lastPrinted>
  <dcterms:created xsi:type="dcterms:W3CDTF">2023-08-03T09:33:00Z</dcterms:created>
  <dcterms:modified xsi:type="dcterms:W3CDTF">2023-08-09T08:20:00Z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